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5C5306A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FCE44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FS_EE5G_ph3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lastRenderedPageBreak/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ins w:id="0" w:author="SA5 Chair" w:date="2023-11-26T22:04:00Z">
        <w:r>
          <w:rPr>
            <w:i w:val="0"/>
          </w:rPr>
          <w:t>WT-1.</w:t>
        </w:r>
      </w:ins>
      <w:ins w:id="1" w:author="SA5 Chair" w:date="2023-11-26T22:05:00Z">
        <w:r>
          <w:rPr>
            <w:i w:val="0"/>
          </w:rPr>
          <w:t xml:space="preserve">1 </w:t>
        </w:r>
      </w:ins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ins w:id="2" w:author="SA5 Chair" w:date="2023-11-26T22:05:00Z">
        <w:r>
          <w:rPr>
            <w:i w:val="0"/>
          </w:rPr>
          <w:t>WT-1.</w:t>
        </w:r>
        <w:r>
          <w:rPr>
            <w:i w:val="0"/>
          </w:rPr>
          <w:t>2</w:t>
        </w:r>
        <w:r>
          <w:rPr>
            <w:i w:val="0"/>
          </w:rPr>
          <w:t xml:space="preserve"> </w:t>
        </w:r>
      </w:ins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ins w:id="3" w:author="SA5 Chair" w:date="2023-11-26T22:05:00Z">
        <w:r>
          <w:rPr>
            <w:i w:val="0"/>
          </w:rPr>
          <w:t>WT-1.</w:t>
        </w:r>
        <w:r>
          <w:rPr>
            <w:i w:val="0"/>
          </w:rPr>
          <w:t>3</w:t>
        </w:r>
        <w:r>
          <w:rPr>
            <w:i w:val="0"/>
          </w:rPr>
          <w:t xml:space="preserve"> </w:t>
        </w:r>
      </w:ins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ins w:id="4" w:author="SA5 Chair" w:date="2023-11-26T22:05:00Z">
        <w:r>
          <w:rPr>
            <w:i w:val="0"/>
          </w:rPr>
          <w:t>WT-1.</w:t>
        </w:r>
        <w:r>
          <w:rPr>
            <w:i w:val="0"/>
          </w:rPr>
          <w:t>4</w:t>
        </w:r>
        <w:r>
          <w:rPr>
            <w:i w:val="0"/>
          </w:rPr>
          <w:t xml:space="preserve"> </w:t>
        </w:r>
      </w:ins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ins w:id="5" w:author="SA5 Chair" w:date="2023-11-26T22:05:00Z">
        <w:r>
          <w:rPr>
            <w:i w:val="0"/>
          </w:rPr>
          <w:t>WT-</w:t>
        </w:r>
        <w:r>
          <w:rPr>
            <w:i w:val="0"/>
          </w:rPr>
          <w:t>2</w:t>
        </w:r>
        <w:r>
          <w:rPr>
            <w:i w:val="0"/>
          </w:rPr>
          <w:t xml:space="preserve">.1 </w:t>
        </w:r>
      </w:ins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ins w:id="6" w:author="SA5 Chair" w:date="2023-11-26T22:05:00Z">
        <w:r>
          <w:rPr>
            <w:i w:val="0"/>
          </w:rPr>
          <w:t>WT-</w:t>
        </w:r>
        <w:r>
          <w:rPr>
            <w:i w:val="0"/>
          </w:rPr>
          <w:t>2</w:t>
        </w:r>
        <w:r>
          <w:rPr>
            <w:i w:val="0"/>
          </w:rPr>
          <w:t>.</w:t>
        </w:r>
        <w:r>
          <w:rPr>
            <w:i w:val="0"/>
          </w:rPr>
          <w:t>2</w:t>
        </w:r>
        <w:r>
          <w:rPr>
            <w:i w:val="0"/>
          </w:rPr>
          <w:t xml:space="preserve"> </w:t>
        </w:r>
      </w:ins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ins w:id="7" w:author="SA5 Chair" w:date="2023-11-26T22:05:00Z">
        <w:r>
          <w:rPr>
            <w:i w:val="0"/>
          </w:rPr>
          <w:t>WT-</w:t>
        </w:r>
        <w:r>
          <w:rPr>
            <w:i w:val="0"/>
          </w:rPr>
          <w:t>2</w:t>
        </w:r>
        <w:r>
          <w:rPr>
            <w:i w:val="0"/>
          </w:rPr>
          <w:t>.</w:t>
        </w:r>
        <w:r>
          <w:rPr>
            <w:i w:val="0"/>
          </w:rPr>
          <w:t>3</w:t>
        </w:r>
        <w:r>
          <w:rPr>
            <w:i w:val="0"/>
          </w:rPr>
          <w:t xml:space="preserve"> </w:t>
        </w:r>
      </w:ins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ins w:id="8" w:author="SA5 Chair" w:date="2023-11-26T22:05:00Z">
        <w:r>
          <w:rPr>
            <w:i w:val="0"/>
          </w:rPr>
          <w:lastRenderedPageBreak/>
          <w:t>WT-</w:t>
        </w:r>
        <w:r>
          <w:rPr>
            <w:i w:val="0"/>
          </w:rPr>
          <w:t>3</w:t>
        </w:r>
        <w:r>
          <w:rPr>
            <w:i w:val="0"/>
          </w:rPr>
          <w:t xml:space="preserve">.1 </w:t>
        </w:r>
      </w:ins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ins w:id="9" w:author="SA5 Chair" w:date="2023-11-26T22:05:00Z">
        <w:r>
          <w:rPr>
            <w:i w:val="0"/>
          </w:rPr>
          <w:t>WT-</w:t>
        </w:r>
      </w:ins>
      <w:ins w:id="10" w:author="SA5 Chair" w:date="2023-11-26T22:06:00Z">
        <w:r>
          <w:rPr>
            <w:i w:val="0"/>
          </w:rPr>
          <w:t>4</w:t>
        </w:r>
      </w:ins>
      <w:ins w:id="11" w:author="SA5 Chair" w:date="2023-11-26T22:05:00Z">
        <w:r>
          <w:rPr>
            <w:i w:val="0"/>
          </w:rPr>
          <w:t xml:space="preserve">.1 </w:t>
        </w:r>
      </w:ins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ins w:id="12" w:author="SA5 Chair" w:date="2023-11-26T22:06:00Z">
        <w:r>
          <w:rPr>
            <w:i w:val="0"/>
          </w:rPr>
          <w:t>WT-4.</w:t>
        </w:r>
        <w:r>
          <w:rPr>
            <w:i w:val="0"/>
          </w:rPr>
          <w:t xml:space="preserve">2 </w:t>
        </w:r>
      </w:ins>
      <w:r w:rsidR="00F355A6"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ins w:id="13" w:author="SA5 Chair" w:date="2023-11-26T22:06:00Z">
        <w:r>
          <w:rPr>
            <w:i w:val="0"/>
          </w:rPr>
          <w:t>WT-4.</w:t>
        </w:r>
        <w:r>
          <w:rPr>
            <w:i w:val="0"/>
          </w:rPr>
          <w:t xml:space="preserve">3 </w:t>
        </w:r>
      </w:ins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ins w:id="14" w:author="SA5 Chair" w:date="2023-11-26T22:06:00Z">
        <w:r>
          <w:rPr>
            <w:i w:val="0"/>
          </w:rPr>
          <w:t>WT-4.</w:t>
        </w:r>
        <w:r>
          <w:rPr>
            <w:i w:val="0"/>
          </w:rPr>
          <w:t xml:space="preserve">4 </w:t>
        </w:r>
      </w:ins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ins w:id="15" w:author="SA5 Chair" w:date="2023-11-26T22:06:00Z">
        <w:r>
          <w:rPr>
            <w:i w:val="0"/>
          </w:rPr>
          <w:t>WT-4.</w:t>
        </w:r>
        <w:r>
          <w:rPr>
            <w:i w:val="0"/>
          </w:rPr>
          <w:t xml:space="preserve">5 </w:t>
        </w:r>
      </w:ins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ins w:id="16" w:author="SA5 Chair" w:date="2023-11-26T22:06:00Z">
        <w:r>
          <w:rPr>
            <w:i w:val="0"/>
          </w:rPr>
          <w:t>WT-</w:t>
        </w:r>
        <w:r>
          <w:rPr>
            <w:i w:val="0"/>
          </w:rPr>
          <w:t>5</w:t>
        </w:r>
        <w:r>
          <w:rPr>
            <w:i w:val="0"/>
          </w:rPr>
          <w:t>.</w:t>
        </w:r>
        <w:r>
          <w:rPr>
            <w:i w:val="0"/>
          </w:rPr>
          <w:t xml:space="preserve">1 </w:t>
        </w:r>
      </w:ins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ins w:id="17" w:author="SA5 Chair" w:date="2023-11-26T22:06:00Z">
        <w:r>
          <w:rPr>
            <w:i w:val="0"/>
          </w:rPr>
          <w:t>WT-</w:t>
        </w:r>
        <w:r>
          <w:rPr>
            <w:i w:val="0"/>
          </w:rPr>
          <w:t>5</w:t>
        </w:r>
        <w:r>
          <w:rPr>
            <w:i w:val="0"/>
          </w:rPr>
          <w:t>.</w:t>
        </w:r>
        <w:r>
          <w:rPr>
            <w:i w:val="0"/>
          </w:rPr>
          <w:t xml:space="preserve">2 </w:t>
        </w:r>
      </w:ins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</w:t>
      </w:r>
      <w:bookmarkStart w:id="18" w:name="_GoBack"/>
      <w:bookmarkEnd w:id="18"/>
      <w:r w:rsidRPr="009F375B">
        <w:t>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0B855CB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r w:rsidR="00802616" w:rsidRPr="00C80CB8">
        <w:rPr>
          <w:rStyle w:val="Emphasis"/>
          <w:i w:val="0"/>
          <w:iCs w:val="0"/>
          <w:lang w:val="en-US" w:eastAsia="zh-CN"/>
        </w:rPr>
        <w:t>(moderator’s estimates)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3FD82718" w:rsidR="00802616" w:rsidRPr="00802616" w:rsidRDefault="00802616" w:rsidP="00802616">
      <w:pPr>
        <w:rPr>
          <w:lang w:val="en-US" w:eastAsia="zh-CN"/>
        </w:rPr>
      </w:pPr>
      <w:r w:rsidRPr="00802616">
        <w:rPr>
          <w:lang w:val="en-US" w:eastAsia="zh-CN"/>
        </w:rPr>
        <w:t>NOTE: these estimates may b</w:t>
      </w:r>
      <w:r>
        <w:rPr>
          <w:lang w:val="en-US" w:eastAsia="zh-CN"/>
        </w:rPr>
        <w:t>e adjusted during SA5#152.</w:t>
      </w: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86174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ins w:id="19" w:author="SA5 Chair" w:date="2023-11-22T12:11:00Z"/>
          <w:b/>
          <w:bCs/>
        </w:rPr>
      </w:pPr>
      <w:ins w:id="20" w:author="SA5 Chair" w:date="2023-11-22T12:11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5</w:t>
        </w:r>
      </w:ins>
    </w:p>
    <w:p w14:paraId="0BB17D53" w14:textId="7BC44399" w:rsidR="00B96E21" w:rsidRPr="00DE7EF7" w:rsidRDefault="00B96E21" w:rsidP="00B96E21">
      <w:pPr>
        <w:rPr>
          <w:ins w:id="21" w:author="SA5 Chair" w:date="2023-11-22T12:11:00Z"/>
          <w:b/>
          <w:bCs/>
        </w:rPr>
      </w:pPr>
      <w:ins w:id="22" w:author="SA5 Chair" w:date="2023-11-22T12:11:00Z">
        <w:r w:rsidRPr="00DE7EF7">
          <w:rPr>
            <w:b/>
            <w:bCs/>
          </w:rPr>
          <w:t xml:space="preserve">Total TU estimates for the normative phase: </w:t>
        </w:r>
      </w:ins>
      <w:ins w:id="23" w:author="SA5 Chair" w:date="2023-11-22T12:12:00Z">
        <w:r>
          <w:rPr>
            <w:b/>
            <w:bCs/>
          </w:rPr>
          <w:t>3</w:t>
        </w:r>
      </w:ins>
    </w:p>
    <w:p w14:paraId="33219FD0" w14:textId="0137ADB5" w:rsidR="00B96E21" w:rsidRPr="00DE7EF7" w:rsidRDefault="00B96E21" w:rsidP="00B96E21">
      <w:pPr>
        <w:rPr>
          <w:ins w:id="24" w:author="SA5 Chair" w:date="2023-11-22T12:11:00Z"/>
          <w:b/>
          <w:bCs/>
        </w:rPr>
      </w:pPr>
      <w:ins w:id="25" w:author="SA5 Chair" w:date="2023-11-22T12:11:00Z">
        <w:r w:rsidRPr="00DE7EF7">
          <w:rPr>
            <w:b/>
            <w:bCs/>
          </w:rPr>
          <w:t xml:space="preserve">Total TU estimates: </w:t>
        </w:r>
      </w:ins>
      <w:ins w:id="26" w:author="SA5 Chair" w:date="2023-11-22T12:12:00Z">
        <w:r>
          <w:rPr>
            <w:b/>
            <w:bCs/>
          </w:rPr>
          <w:t>8</w:t>
        </w:r>
      </w:ins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ns w:id="27" w:author="SA5 Chair" w:date="2023-11-22T12:12:00Z"/>
                <w:i w:val="0"/>
              </w:rPr>
            </w:pPr>
            <w:ins w:id="28" w:author="SA5 Chair" w:date="2023-11-22T12:12:00Z">
              <w:r w:rsidRPr="007F2221">
                <w:rPr>
                  <w:i w:val="0"/>
                </w:rPr>
                <w:t>TSG#104</w:t>
              </w:r>
            </w:ins>
          </w:p>
          <w:p w14:paraId="4A0AD62B" w14:textId="273C09BB" w:rsidR="00B96E21" w:rsidRPr="007F2221" w:rsidDel="002B506D" w:rsidRDefault="00B96E21" w:rsidP="00B96E21">
            <w:pPr>
              <w:pStyle w:val="Guidance"/>
              <w:rPr>
                <w:del w:id="29" w:author="SA5 Chair" w:date="2023-11-22T12:12:00Z"/>
                <w:i w:val="0"/>
              </w:rPr>
            </w:pPr>
            <w:ins w:id="30" w:author="SA5 Chair" w:date="2023-11-22T12:12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31" w:author="SA5 Chair" w:date="2023-11-22T12:12:00Z">
              <w:r w:rsidRPr="007F2221" w:rsidDel="002B506D">
                <w:rPr>
                  <w:i w:val="0"/>
                </w:rPr>
                <w:delText>TSG#10</w:delText>
              </w:r>
              <w:r w:rsidDel="002B506D">
                <w:rPr>
                  <w:i w:val="0"/>
                </w:rPr>
                <w:delText>5</w:delText>
              </w:r>
            </w:del>
          </w:p>
          <w:p w14:paraId="060C3F75" w14:textId="13ED1F9C" w:rsidR="00B96E21" w:rsidRPr="006C2E80" w:rsidRDefault="00B96E21" w:rsidP="00B96E21">
            <w:pPr>
              <w:pStyle w:val="Guidance"/>
              <w:spacing w:after="0"/>
            </w:pPr>
            <w:del w:id="32" w:author="SA5 Chair" w:date="2023-11-22T12:12:00Z">
              <w:r w:rsidDel="002B506D">
                <w:rPr>
                  <w:i w:val="0"/>
                </w:rPr>
                <w:delText>(Sept.</w:delText>
              </w:r>
              <w:r w:rsidRPr="007F2221" w:rsidDel="002B506D">
                <w:rPr>
                  <w:i w:val="0"/>
                </w:rPr>
                <w:delText xml:space="preserve"> 2024</w:delText>
              </w:r>
              <w:r w:rsidDel="002B506D">
                <w:rPr>
                  <w:i w:val="0"/>
                </w:rPr>
                <w:delText>)</w:delText>
              </w:r>
            </w:del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ns w:id="33" w:author="SA5 Chair" w:date="2023-11-22T12:12:00Z"/>
                <w:i w:val="0"/>
              </w:rPr>
            </w:pPr>
            <w:ins w:id="34" w:author="SA5 Chair" w:date="2023-11-22T12:12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169E8404" w14:textId="2F8F48C4" w:rsidR="00B96E21" w:rsidRPr="007F2221" w:rsidDel="002B506D" w:rsidRDefault="00B96E21" w:rsidP="00B96E21">
            <w:pPr>
              <w:pStyle w:val="Guidance"/>
              <w:rPr>
                <w:del w:id="35" w:author="SA5 Chair" w:date="2023-11-22T12:12:00Z"/>
                <w:i w:val="0"/>
              </w:rPr>
            </w:pPr>
            <w:ins w:id="36" w:author="SA5 Chair" w:date="2023-11-22T12:12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37" w:author="SA5 Chair" w:date="2023-11-22T12:12:00Z">
              <w:r w:rsidRPr="007F2221" w:rsidDel="002B506D">
                <w:rPr>
                  <w:i w:val="0"/>
                </w:rPr>
                <w:delText>TSG#10</w:delText>
              </w:r>
              <w:r w:rsidDel="002B506D">
                <w:rPr>
                  <w:i w:val="0"/>
                </w:rPr>
                <w:delText>6</w:delText>
              </w:r>
            </w:del>
          </w:p>
          <w:p w14:paraId="3CC87817" w14:textId="48E77C4B" w:rsidR="00B96E21" w:rsidRPr="006C2E80" w:rsidRDefault="00B96E21" w:rsidP="00B96E21">
            <w:pPr>
              <w:pStyle w:val="Guidance"/>
              <w:spacing w:after="0"/>
            </w:pPr>
            <w:del w:id="38" w:author="SA5 Chair" w:date="2023-11-22T12:12:00Z">
              <w:r w:rsidDel="002B506D">
                <w:rPr>
                  <w:i w:val="0"/>
                </w:rPr>
                <w:delText>(Dec.</w:delText>
              </w:r>
              <w:r w:rsidRPr="007F2221" w:rsidDel="002B506D">
                <w:rPr>
                  <w:i w:val="0"/>
                </w:rPr>
                <w:delText xml:space="preserve"> 2024</w:delText>
              </w:r>
              <w:r w:rsidDel="002B506D"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71B3D7AE" w14:textId="4E667C2E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769E31C3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WoP#2</w:t>
      </w:r>
      <w:r w:rsidR="007D33A7">
        <w:rPr>
          <w:lang w:val="en-US" w:eastAsia="ja-JP"/>
        </w:rPr>
        <w:t xml:space="preserve"> and WoP#5</w:t>
      </w:r>
    </w:p>
    <w:p w14:paraId="3A751C0A" w14:textId="39C17DC1" w:rsidR="00744A59" w:rsidRPr="00744A59" w:rsidRDefault="00744A59" w:rsidP="00B50E31">
      <w:pPr>
        <w:rPr>
          <w:lang w:val="en-US" w:eastAsia="ja-JP"/>
        </w:rPr>
      </w:pPr>
    </w:p>
    <w:p w14:paraId="4F0231F3" w14:textId="37BB970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WoP#3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WoP#5.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F01BE" w14:textId="77777777" w:rsidR="002567CD" w:rsidRDefault="002567CD">
      <w:r>
        <w:separator/>
      </w:r>
    </w:p>
  </w:endnote>
  <w:endnote w:type="continuationSeparator" w:id="0">
    <w:p w14:paraId="51A0A528" w14:textId="77777777" w:rsidR="002567CD" w:rsidRDefault="0025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2A40A" w14:textId="77777777" w:rsidR="002567CD" w:rsidRDefault="002567CD">
      <w:r>
        <w:separator/>
      </w:r>
    </w:p>
  </w:footnote>
  <w:footnote w:type="continuationSeparator" w:id="0">
    <w:p w14:paraId="6E3044CC" w14:textId="77777777" w:rsidR="002567CD" w:rsidRDefault="00256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E489F"/>
    <w:rsid w:val="001E6729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1952"/>
    <w:rsid w:val="00761B9B"/>
    <w:rsid w:val="00762474"/>
    <w:rsid w:val="0076439E"/>
    <w:rsid w:val="0077253C"/>
    <w:rsid w:val="007814A8"/>
    <w:rsid w:val="00781A62"/>
    <w:rsid w:val="00781F2F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4</cp:revision>
  <cp:lastPrinted>2001-04-23T09:30:00Z</cp:lastPrinted>
  <dcterms:created xsi:type="dcterms:W3CDTF">2023-11-22T04:11:00Z</dcterms:created>
  <dcterms:modified xsi:type="dcterms:W3CDTF">2023-11-26T14:07:00Z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(2)1q/Mmn1fCARWKuS3lbtvLIcKXX8lS99IRsAYj1aGFe/mA+9/Cdrmz87DQT6hU6/owj2Yfu4A
i9atQa8omAAi4kLUOVbk3IZLOpqNWcfembaJ2NC8HZV2yVRaDyf3VhfoBI5lUDoqY1xlL78a
km46WP68xAXvci7vmDbp5tVPITW3PK2toSbbDr7Lj6rz6LfWsxuiLBsGK9iM2BqygtjWuBwm
w7/hIvo846Kn47kZ9d</vt:lpwstr>
  </property>
  <property fmtid="{D5CDD505-2E9C-101B-9397-08002B2CF9AE}" pid="7" name="_2015_ms_pID_7253431">
    <vt:lpwstr>KMBHrENqE1NgcvdU2zqm4dkzWUnkGn3k8Z8jN1O/gxvYUuUUqT054D
hhWuY+wbzaWHPaQ0IlBzwOiC17z/2Dt6zP39pD5767j3X1aTCvPKH7/6oqX3I2cVh+GG+ElP
gia08QS1JH9h0+xlnW8yApdO7Lwr+1fprz9pp5hN0eQB6vC1EYAWprOKVNzwRnTQdKwXaqpr
HxbeFpUqueVf7FhV</vt:lpwstr>
  </property>
</Properties>
</file>